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3410D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 w:rsidR="0038436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1E44A0">
          <w:rPr>
            <w:b/>
            <w:i/>
            <w:noProof/>
            <w:sz w:val="28"/>
          </w:rPr>
          <w:t>8887</w:t>
        </w:r>
      </w:fldSimple>
    </w:p>
    <w:p w14:paraId="7CB45193" w14:textId="680557C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D0D38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D0D38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84361">
          <w:rPr>
            <w:b/>
            <w:noProof/>
            <w:sz w:val="24"/>
          </w:rPr>
          <w:t>Oc</w:t>
        </w:r>
        <w:r w:rsidR="00D556F8">
          <w:rPr>
            <w:b/>
            <w:noProof/>
            <w:sz w:val="24"/>
          </w:rPr>
          <w:t>t</w:t>
        </w:r>
        <w:r w:rsidR="00384361">
          <w:rPr>
            <w:b/>
            <w:noProof/>
            <w:sz w:val="24"/>
          </w:rPr>
          <w:t>ober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 w:rsidR="00384361">
          <w:rPr>
            <w:b/>
            <w:noProof/>
            <w:sz w:val="24"/>
          </w:rPr>
          <w:t>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84361">
          <w:rPr>
            <w:b/>
            <w:noProof/>
            <w:sz w:val="24"/>
          </w:rPr>
          <w:t>18</w:t>
        </w:r>
        <w:r w:rsidR="00384361">
          <w:rPr>
            <w:b/>
            <w:noProof/>
            <w:sz w:val="24"/>
            <w:vertAlign w:val="superscript"/>
          </w:rPr>
          <w:t>th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3E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DE2F0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ABB3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4DCA">
                <w:rPr>
                  <w:b/>
                  <w:noProof/>
                  <w:sz w:val="28"/>
                </w:rPr>
                <w:t>5052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2F39D" w:rsidR="001E41F3" w:rsidRPr="00410371" w:rsidRDefault="006609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6896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3E3FC0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3E3FC0">
                <w:rPr>
                  <w:b/>
                  <w:noProof/>
                  <w:sz w:val="28"/>
                </w:rPr>
                <w:t>3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E53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3F36">
                <w:t xml:space="preserve">RRC </w:t>
              </w:r>
              <w:r w:rsidR="00CE5A3E">
                <w:t>c</w:t>
              </w:r>
              <w:r w:rsidR="00FB3CF5">
                <w:t>orrection on</w:t>
              </w:r>
              <w:r w:rsidR="008F3F36">
                <w:t xml:space="preserve"> </w:t>
              </w:r>
              <w:r w:rsidR="00B54CA3">
                <w:t xml:space="preserve">NR </w:t>
              </w:r>
              <w:r w:rsidR="001D0E45">
                <w:t>sidelink discovery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E20F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4FC9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</w:t>
              </w:r>
              <w:r w:rsidR="00CA5986">
                <w:rPr>
                  <w:noProof/>
                </w:rPr>
                <w:t>SL</w:t>
              </w:r>
              <w:r w:rsidR="00A15D75">
                <w:rPr>
                  <w:noProof/>
                </w:rPr>
                <w:t>_</w:t>
              </w:r>
              <w:r w:rsidR="00CA5986">
                <w:rPr>
                  <w:noProof/>
                </w:rPr>
                <w:t>relay</w:t>
              </w:r>
              <w:r w:rsidR="002C4AC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FE0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</w:t>
              </w:r>
              <w:r w:rsidR="002A5077">
                <w:rPr>
                  <w:noProof/>
                </w:rPr>
                <w:t>1</w:t>
              </w:r>
              <w:r w:rsidR="00FB3CF5">
                <w:rPr>
                  <w:noProof/>
                </w:rPr>
                <w:t>0-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60A04" w:rsidR="001E41F3" w:rsidRDefault="005E1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89D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5E1AE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D168B9" w:rsidR="001E41F3" w:rsidRDefault="00466BF4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</w:t>
            </w:r>
            <w:r w:rsidR="002B0ADB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5C5E25">
              <w:rPr>
                <w:noProof/>
              </w:rPr>
              <w:t>“discovery” is missing from the procedure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FC51F" w14:textId="4525B13A" w:rsidR="00230E60" w:rsidRDefault="00230E60" w:rsidP="00230E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</w:t>
            </w:r>
            <w:r w:rsidR="005C5E25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DB5A07">
              <w:rPr>
                <w:noProof/>
              </w:rPr>
              <w:t>add “</w:t>
            </w:r>
            <w:r w:rsidR="00DB5A07" w:rsidRPr="005C5E25">
              <w:rPr>
                <w:iCs/>
              </w:rPr>
              <w:t>/</w:t>
            </w:r>
            <w:r w:rsidR="005C5E25" w:rsidRPr="005C5E25">
              <w:rPr>
                <w:iCs/>
              </w:rPr>
              <w:t>discovery</w:t>
            </w:r>
            <w:r w:rsidR="00DB5A07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5C5E25">
              <w:rPr>
                <w:noProof/>
              </w:rPr>
              <w:t>after “The UE shall perform NR sidelink communication”</w:t>
            </w:r>
            <w:r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6D13AE" w14:textId="77777777" w:rsidR="003C1E44" w:rsidRPr="00441533" w:rsidRDefault="003C1E44" w:rsidP="003C1E4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B98B21B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0BF5A2FC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697A439C" w14:textId="77777777" w:rsidR="003C1E44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12809C01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6AED8E27" w14:textId="4D9136EF" w:rsidR="003C1E44" w:rsidRDefault="003C1E44" w:rsidP="003C1E4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NR sidelink </w:t>
            </w:r>
            <w:r w:rsidR="00C35542">
              <w:rPr>
                <w:noProof/>
              </w:rPr>
              <w:t>discovery</w:t>
            </w:r>
            <w:r>
              <w:rPr>
                <w:noProof/>
              </w:rPr>
              <w:t xml:space="preserve"> </w:t>
            </w:r>
            <w:r w:rsidR="00C35542">
              <w:rPr>
                <w:noProof/>
              </w:rPr>
              <w:t>conditions</w:t>
            </w:r>
          </w:p>
          <w:p w14:paraId="36736C6C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</w:p>
          <w:p w14:paraId="051347A0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FAF772D" w14:textId="77777777" w:rsidR="003C1E44" w:rsidRPr="0097574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197BE014" w:rsidR="006439D1" w:rsidRDefault="003C1E44" w:rsidP="003C1E44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ACD6A" w:rsidR="001E41F3" w:rsidRDefault="006D1168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NR sidelink discovery condition is not appropriately enforced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EC3EF" w:rsidR="001E41F3" w:rsidRDefault="001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</w:t>
            </w:r>
            <w:r w:rsidR="00C96B2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0A8EBD" w:rsidR="008376FB" w:rsidRDefault="008376FB" w:rsidP="005C7E6F">
            <w:pPr>
              <w:pStyle w:val="Doc-text2"/>
              <w:ind w:left="0" w:firstLine="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420FD7EA" w:rsidR="00A1214B" w:rsidRPr="00A1214B" w:rsidRDefault="00342DE1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0F307DEA" w14:textId="77777777" w:rsidR="00536814" w:rsidRPr="000B7163" w:rsidRDefault="00536814" w:rsidP="00536814">
      <w:pPr>
        <w:pStyle w:val="Heading3"/>
      </w:pPr>
      <w:bookmarkStart w:id="3" w:name="_Toc178104793"/>
      <w:bookmarkEnd w:id="1"/>
      <w:bookmarkEnd w:id="2"/>
      <w:r w:rsidRPr="000B7163">
        <w:t>5.8.2</w:t>
      </w:r>
      <w:r w:rsidRPr="000B7163">
        <w:tab/>
        <w:t>Conditions for NR sidelink communication/discovery/positioning operation</w:t>
      </w:r>
      <w:bookmarkEnd w:id="3"/>
    </w:p>
    <w:p w14:paraId="525B2577" w14:textId="49B7AD42" w:rsidR="00536814" w:rsidRPr="000B7163" w:rsidRDefault="00536814" w:rsidP="00536814">
      <w:r w:rsidRPr="000B7163">
        <w:t>The UE shall perform NR sidelink communication</w:t>
      </w:r>
      <w:ins w:id="4" w:author="Philips - Dan Jiang" w:date="2024-10-01T11:51:00Z" w16du:dateUtc="2024-10-01T15:51:00Z">
        <w:r>
          <w:t>/discovery</w:t>
        </w:r>
      </w:ins>
      <w:r w:rsidRPr="000B7163">
        <w:t>/positioning operation only if the conditions defined in this clause are met:</w:t>
      </w:r>
    </w:p>
    <w:p w14:paraId="0DB92D8F" w14:textId="77777777" w:rsidR="00536814" w:rsidRPr="000B7163" w:rsidRDefault="00536814" w:rsidP="00536814">
      <w:pPr>
        <w:pStyle w:val="B1"/>
      </w:pPr>
      <w:r w:rsidRPr="000B7163">
        <w:t>1&gt;</w:t>
      </w:r>
      <w:r w:rsidRPr="000B7163">
        <w:tab/>
        <w:t>if the UE's serving cell is suitable (RRC_IDLE or RRC_INACTIVE or RRC_CONNECTED); and if either the selected cell on the frequency used for NR sidelink communication/discovery/positioning operation belongs to the registered or equivalent PLMN as specified in TS 24.587 [57] or TS 24.554 [72] or the UE is out of coverage on the frequency used for NR sidelink communication/discovery/positioning operation as defined in TS 38.304 [20] and TS 36.304 [27]; or</w:t>
      </w:r>
    </w:p>
    <w:p w14:paraId="14158CEF" w14:textId="77777777" w:rsidR="00536814" w:rsidRPr="000B7163" w:rsidRDefault="00536814" w:rsidP="00536814">
      <w:pPr>
        <w:pStyle w:val="B1"/>
      </w:pPr>
      <w:r w:rsidRPr="000B7163">
        <w:t>1&gt;</w:t>
      </w:r>
      <w:r w:rsidRPr="000B7163">
        <w:tab/>
        <w:t>if the UE's serving cell (RRC_IDLE or RRC_CONNECTED) fulfils the conditions to support NR sidelink communication/discovery in limited service state as specified in TS 23.287 [55]; and if either the serving cell is on the frequency used for NR sidelink communication/discovery operation or the UE is out of coverage on the frequency used for NR sidelink communication/discovery operation as defined in TS 38.304 [20] and TS 36.304 [27]; or</w:t>
      </w:r>
    </w:p>
    <w:p w14:paraId="19CC7954" w14:textId="77777777" w:rsidR="00536814" w:rsidRPr="000B7163" w:rsidRDefault="00536814" w:rsidP="00536814">
      <w:pPr>
        <w:pStyle w:val="B1"/>
        <w:rPr>
          <w:lang w:eastAsia="ko-KR"/>
        </w:rPr>
      </w:pPr>
      <w:r w:rsidRPr="000B7163">
        <w:t>1&gt;</w:t>
      </w:r>
      <w:r w:rsidRPr="000B7163">
        <w:tab/>
        <w:t>if the UE has no serving cell (RRC_IDLE).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2F06C5">
      <w:headerReference w:type="even" r:id="rId13"/>
      <w:headerReference w:type="default" r:id="rId14"/>
      <w:headerReference w:type="first" r:id="rId15"/>
      <w:footnotePr>
        <w:numRestart w:val="eachSect"/>
      </w:footnotePr>
      <w:pgSz w:w="11900" w:h="1682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D523E" w14:textId="77777777" w:rsidR="00292C40" w:rsidRDefault="00292C40">
      <w:r>
        <w:separator/>
      </w:r>
    </w:p>
  </w:endnote>
  <w:endnote w:type="continuationSeparator" w:id="0">
    <w:p w14:paraId="58A6B09F" w14:textId="77777777" w:rsidR="00292C40" w:rsidRDefault="0029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77E5A" w14:textId="77777777" w:rsidR="00292C40" w:rsidRDefault="00292C40">
      <w:r>
        <w:separator/>
      </w:r>
    </w:p>
  </w:footnote>
  <w:footnote w:type="continuationSeparator" w:id="0">
    <w:p w14:paraId="0AD859E1" w14:textId="77777777" w:rsidR="00292C40" w:rsidRDefault="00292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7C4542C"/>
    <w:multiLevelType w:val="hybridMultilevel"/>
    <w:tmpl w:val="A1DAA834"/>
    <w:lvl w:ilvl="0" w:tplc="07E096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2460D09"/>
    <w:multiLevelType w:val="hybridMultilevel"/>
    <w:tmpl w:val="C91018E8"/>
    <w:lvl w:ilvl="0" w:tplc="55C607F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713531">
    <w:abstractNumId w:val="1"/>
  </w:num>
  <w:num w:numId="2" w16cid:durableId="1818185514">
    <w:abstractNumId w:val="3"/>
  </w:num>
  <w:num w:numId="3" w16cid:durableId="373844589">
    <w:abstractNumId w:val="5"/>
  </w:num>
  <w:num w:numId="4" w16cid:durableId="645473177">
    <w:abstractNumId w:val="4"/>
  </w:num>
  <w:num w:numId="5" w16cid:durableId="1188644380">
    <w:abstractNumId w:val="0"/>
  </w:num>
  <w:num w:numId="6" w16cid:durableId="1272665754">
    <w:abstractNumId w:val="6"/>
  </w:num>
  <w:num w:numId="7" w16cid:durableId="6000648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4318"/>
    <w:rsid w:val="0001277C"/>
    <w:rsid w:val="00013E97"/>
    <w:rsid w:val="00015CF6"/>
    <w:rsid w:val="000212E2"/>
    <w:rsid w:val="00021CD2"/>
    <w:rsid w:val="00022E4A"/>
    <w:rsid w:val="00044D6E"/>
    <w:rsid w:val="0004653A"/>
    <w:rsid w:val="000537CB"/>
    <w:rsid w:val="00066C59"/>
    <w:rsid w:val="00070E09"/>
    <w:rsid w:val="00073CC0"/>
    <w:rsid w:val="00077C79"/>
    <w:rsid w:val="00077FCC"/>
    <w:rsid w:val="000A0062"/>
    <w:rsid w:val="000A0BFD"/>
    <w:rsid w:val="000A6394"/>
    <w:rsid w:val="000B546B"/>
    <w:rsid w:val="000B7FED"/>
    <w:rsid w:val="000C038A"/>
    <w:rsid w:val="000C6598"/>
    <w:rsid w:val="000C722B"/>
    <w:rsid w:val="000D44B3"/>
    <w:rsid w:val="000D755F"/>
    <w:rsid w:val="000E4A0E"/>
    <w:rsid w:val="000E5659"/>
    <w:rsid w:val="000E5AF4"/>
    <w:rsid w:val="00123CEA"/>
    <w:rsid w:val="001350B5"/>
    <w:rsid w:val="00145D43"/>
    <w:rsid w:val="0015135A"/>
    <w:rsid w:val="0015742F"/>
    <w:rsid w:val="00170E4E"/>
    <w:rsid w:val="001738F7"/>
    <w:rsid w:val="00173EDD"/>
    <w:rsid w:val="00182F75"/>
    <w:rsid w:val="00192C46"/>
    <w:rsid w:val="0019595A"/>
    <w:rsid w:val="001A08B3"/>
    <w:rsid w:val="001A7B60"/>
    <w:rsid w:val="001B52F0"/>
    <w:rsid w:val="001B55BF"/>
    <w:rsid w:val="001B7A65"/>
    <w:rsid w:val="001C0869"/>
    <w:rsid w:val="001C1DAD"/>
    <w:rsid w:val="001C7054"/>
    <w:rsid w:val="001D0E45"/>
    <w:rsid w:val="001D7C13"/>
    <w:rsid w:val="001E41F3"/>
    <w:rsid w:val="001E44A0"/>
    <w:rsid w:val="001E4642"/>
    <w:rsid w:val="001E7D55"/>
    <w:rsid w:val="001F7BA5"/>
    <w:rsid w:val="00201FDE"/>
    <w:rsid w:val="00215B44"/>
    <w:rsid w:val="00227D96"/>
    <w:rsid w:val="00230E60"/>
    <w:rsid w:val="00234C28"/>
    <w:rsid w:val="0026004D"/>
    <w:rsid w:val="002640DD"/>
    <w:rsid w:val="00266957"/>
    <w:rsid w:val="00275D12"/>
    <w:rsid w:val="00284FEB"/>
    <w:rsid w:val="002860C4"/>
    <w:rsid w:val="00287898"/>
    <w:rsid w:val="00292C40"/>
    <w:rsid w:val="002A4DCA"/>
    <w:rsid w:val="002A5077"/>
    <w:rsid w:val="002A6F8A"/>
    <w:rsid w:val="002B0ADB"/>
    <w:rsid w:val="002B5741"/>
    <w:rsid w:val="002B600D"/>
    <w:rsid w:val="002B6498"/>
    <w:rsid w:val="002C4AC7"/>
    <w:rsid w:val="002C6778"/>
    <w:rsid w:val="002D06B0"/>
    <w:rsid w:val="002D6A5B"/>
    <w:rsid w:val="002E472E"/>
    <w:rsid w:val="002F06C5"/>
    <w:rsid w:val="00305409"/>
    <w:rsid w:val="00340460"/>
    <w:rsid w:val="00342DE1"/>
    <w:rsid w:val="003463DF"/>
    <w:rsid w:val="003609EF"/>
    <w:rsid w:val="0036231A"/>
    <w:rsid w:val="00373144"/>
    <w:rsid w:val="00374DD4"/>
    <w:rsid w:val="00376EDE"/>
    <w:rsid w:val="00382776"/>
    <w:rsid w:val="00383588"/>
    <w:rsid w:val="00383602"/>
    <w:rsid w:val="00384361"/>
    <w:rsid w:val="0039300B"/>
    <w:rsid w:val="003A65F4"/>
    <w:rsid w:val="003C161F"/>
    <w:rsid w:val="003C1E44"/>
    <w:rsid w:val="003D1F26"/>
    <w:rsid w:val="003D5F1D"/>
    <w:rsid w:val="003E1A36"/>
    <w:rsid w:val="003E3A21"/>
    <w:rsid w:val="003E3FC0"/>
    <w:rsid w:val="003E4BA3"/>
    <w:rsid w:val="003F613A"/>
    <w:rsid w:val="004041A8"/>
    <w:rsid w:val="00410371"/>
    <w:rsid w:val="00411D4D"/>
    <w:rsid w:val="00422EB4"/>
    <w:rsid w:val="004242F1"/>
    <w:rsid w:val="00457090"/>
    <w:rsid w:val="00462810"/>
    <w:rsid w:val="004642F5"/>
    <w:rsid w:val="00466BF4"/>
    <w:rsid w:val="004B1FE0"/>
    <w:rsid w:val="004B53E9"/>
    <w:rsid w:val="004B75B7"/>
    <w:rsid w:val="004B7C26"/>
    <w:rsid w:val="004E029B"/>
    <w:rsid w:val="004F5036"/>
    <w:rsid w:val="00504159"/>
    <w:rsid w:val="0050572D"/>
    <w:rsid w:val="005141D9"/>
    <w:rsid w:val="0051580D"/>
    <w:rsid w:val="00516799"/>
    <w:rsid w:val="005204E1"/>
    <w:rsid w:val="005302C2"/>
    <w:rsid w:val="00536814"/>
    <w:rsid w:val="00546A42"/>
    <w:rsid w:val="00547111"/>
    <w:rsid w:val="0057179A"/>
    <w:rsid w:val="005733EB"/>
    <w:rsid w:val="005810FF"/>
    <w:rsid w:val="00592D74"/>
    <w:rsid w:val="005A06B7"/>
    <w:rsid w:val="005A7186"/>
    <w:rsid w:val="005C55A4"/>
    <w:rsid w:val="005C5E25"/>
    <w:rsid w:val="005C7E6F"/>
    <w:rsid w:val="005D0570"/>
    <w:rsid w:val="005E1AEE"/>
    <w:rsid w:val="005E2C44"/>
    <w:rsid w:val="00606695"/>
    <w:rsid w:val="00615590"/>
    <w:rsid w:val="00621188"/>
    <w:rsid w:val="00623191"/>
    <w:rsid w:val="006257ED"/>
    <w:rsid w:val="006439D1"/>
    <w:rsid w:val="00651C08"/>
    <w:rsid w:val="00653DE4"/>
    <w:rsid w:val="006609B7"/>
    <w:rsid w:val="00665C47"/>
    <w:rsid w:val="00675597"/>
    <w:rsid w:val="00677127"/>
    <w:rsid w:val="00682B87"/>
    <w:rsid w:val="00695808"/>
    <w:rsid w:val="006A2DF2"/>
    <w:rsid w:val="006B46FB"/>
    <w:rsid w:val="006C3FF4"/>
    <w:rsid w:val="006C6E87"/>
    <w:rsid w:val="006D1168"/>
    <w:rsid w:val="006E21FB"/>
    <w:rsid w:val="006F6144"/>
    <w:rsid w:val="00704A1B"/>
    <w:rsid w:val="007245E0"/>
    <w:rsid w:val="00730AA2"/>
    <w:rsid w:val="007744A1"/>
    <w:rsid w:val="0077452D"/>
    <w:rsid w:val="00792342"/>
    <w:rsid w:val="00792812"/>
    <w:rsid w:val="007977A8"/>
    <w:rsid w:val="007A4C77"/>
    <w:rsid w:val="007A683A"/>
    <w:rsid w:val="007A6D3B"/>
    <w:rsid w:val="007B512A"/>
    <w:rsid w:val="007C2097"/>
    <w:rsid w:val="007D6A07"/>
    <w:rsid w:val="007E5273"/>
    <w:rsid w:val="007F7259"/>
    <w:rsid w:val="008040A8"/>
    <w:rsid w:val="00811B33"/>
    <w:rsid w:val="008279FA"/>
    <w:rsid w:val="00835CBF"/>
    <w:rsid w:val="008376FB"/>
    <w:rsid w:val="00850504"/>
    <w:rsid w:val="00855187"/>
    <w:rsid w:val="008626E7"/>
    <w:rsid w:val="00867A5C"/>
    <w:rsid w:val="00867C0E"/>
    <w:rsid w:val="00870EE7"/>
    <w:rsid w:val="00874948"/>
    <w:rsid w:val="008863B9"/>
    <w:rsid w:val="00890193"/>
    <w:rsid w:val="00893804"/>
    <w:rsid w:val="008A1A8D"/>
    <w:rsid w:val="008A45A6"/>
    <w:rsid w:val="008A6F9C"/>
    <w:rsid w:val="008B2C4F"/>
    <w:rsid w:val="008D3CCC"/>
    <w:rsid w:val="008E128F"/>
    <w:rsid w:val="008E64E6"/>
    <w:rsid w:val="008F3789"/>
    <w:rsid w:val="008F3F36"/>
    <w:rsid w:val="008F686C"/>
    <w:rsid w:val="008F6C76"/>
    <w:rsid w:val="00902E26"/>
    <w:rsid w:val="009148DE"/>
    <w:rsid w:val="00926A17"/>
    <w:rsid w:val="00941E30"/>
    <w:rsid w:val="009531B0"/>
    <w:rsid w:val="00953CEC"/>
    <w:rsid w:val="00964AF1"/>
    <w:rsid w:val="009741B3"/>
    <w:rsid w:val="00975B7A"/>
    <w:rsid w:val="009777D9"/>
    <w:rsid w:val="009869BC"/>
    <w:rsid w:val="00991B88"/>
    <w:rsid w:val="009A11FC"/>
    <w:rsid w:val="009A2E50"/>
    <w:rsid w:val="009A5753"/>
    <w:rsid w:val="009A579D"/>
    <w:rsid w:val="009B345A"/>
    <w:rsid w:val="009B5526"/>
    <w:rsid w:val="009C2512"/>
    <w:rsid w:val="009C6D10"/>
    <w:rsid w:val="009E1EE8"/>
    <w:rsid w:val="009E3297"/>
    <w:rsid w:val="009F734F"/>
    <w:rsid w:val="00A02D69"/>
    <w:rsid w:val="00A032A2"/>
    <w:rsid w:val="00A07054"/>
    <w:rsid w:val="00A1214B"/>
    <w:rsid w:val="00A15D75"/>
    <w:rsid w:val="00A246B6"/>
    <w:rsid w:val="00A43006"/>
    <w:rsid w:val="00A47DEA"/>
    <w:rsid w:val="00A47E70"/>
    <w:rsid w:val="00A50CF0"/>
    <w:rsid w:val="00A7671C"/>
    <w:rsid w:val="00A85FE5"/>
    <w:rsid w:val="00A87860"/>
    <w:rsid w:val="00A94605"/>
    <w:rsid w:val="00A9677A"/>
    <w:rsid w:val="00AA2CBC"/>
    <w:rsid w:val="00AC1730"/>
    <w:rsid w:val="00AC2D96"/>
    <w:rsid w:val="00AC5820"/>
    <w:rsid w:val="00AC691D"/>
    <w:rsid w:val="00AD1CD8"/>
    <w:rsid w:val="00AE252F"/>
    <w:rsid w:val="00AF565B"/>
    <w:rsid w:val="00B04D63"/>
    <w:rsid w:val="00B05F9E"/>
    <w:rsid w:val="00B258BB"/>
    <w:rsid w:val="00B26305"/>
    <w:rsid w:val="00B26A07"/>
    <w:rsid w:val="00B3671C"/>
    <w:rsid w:val="00B464DE"/>
    <w:rsid w:val="00B54CA3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3CF8"/>
    <w:rsid w:val="00BB5658"/>
    <w:rsid w:val="00BB5DFC"/>
    <w:rsid w:val="00BC3400"/>
    <w:rsid w:val="00BD03B9"/>
    <w:rsid w:val="00BD279D"/>
    <w:rsid w:val="00BD6BB8"/>
    <w:rsid w:val="00BD7666"/>
    <w:rsid w:val="00BD7F64"/>
    <w:rsid w:val="00C330D2"/>
    <w:rsid w:val="00C35542"/>
    <w:rsid w:val="00C61F6D"/>
    <w:rsid w:val="00C66BA2"/>
    <w:rsid w:val="00C83145"/>
    <w:rsid w:val="00C870F6"/>
    <w:rsid w:val="00C95749"/>
    <w:rsid w:val="00C95985"/>
    <w:rsid w:val="00C96B27"/>
    <w:rsid w:val="00CA5986"/>
    <w:rsid w:val="00CC4B7E"/>
    <w:rsid w:val="00CC5026"/>
    <w:rsid w:val="00CC68D0"/>
    <w:rsid w:val="00CD0D38"/>
    <w:rsid w:val="00CD2148"/>
    <w:rsid w:val="00CE5A3E"/>
    <w:rsid w:val="00D017FB"/>
    <w:rsid w:val="00D03F9A"/>
    <w:rsid w:val="00D06D51"/>
    <w:rsid w:val="00D10EF9"/>
    <w:rsid w:val="00D1432D"/>
    <w:rsid w:val="00D24991"/>
    <w:rsid w:val="00D24EDE"/>
    <w:rsid w:val="00D370F0"/>
    <w:rsid w:val="00D50255"/>
    <w:rsid w:val="00D537BF"/>
    <w:rsid w:val="00D556F8"/>
    <w:rsid w:val="00D55920"/>
    <w:rsid w:val="00D66520"/>
    <w:rsid w:val="00D73173"/>
    <w:rsid w:val="00D84AE9"/>
    <w:rsid w:val="00D8718C"/>
    <w:rsid w:val="00D9124E"/>
    <w:rsid w:val="00D958C9"/>
    <w:rsid w:val="00DA193E"/>
    <w:rsid w:val="00DB1355"/>
    <w:rsid w:val="00DB20EF"/>
    <w:rsid w:val="00DB5A07"/>
    <w:rsid w:val="00DB6CDA"/>
    <w:rsid w:val="00DD1D0C"/>
    <w:rsid w:val="00DE2F03"/>
    <w:rsid w:val="00DE34CF"/>
    <w:rsid w:val="00DE4A39"/>
    <w:rsid w:val="00E06469"/>
    <w:rsid w:val="00E13F3D"/>
    <w:rsid w:val="00E14093"/>
    <w:rsid w:val="00E1424C"/>
    <w:rsid w:val="00E33B8D"/>
    <w:rsid w:val="00E34898"/>
    <w:rsid w:val="00E47388"/>
    <w:rsid w:val="00E47EF0"/>
    <w:rsid w:val="00E53C47"/>
    <w:rsid w:val="00E70264"/>
    <w:rsid w:val="00E76B0B"/>
    <w:rsid w:val="00E76FF3"/>
    <w:rsid w:val="00EA25BF"/>
    <w:rsid w:val="00EA2C1F"/>
    <w:rsid w:val="00EA5235"/>
    <w:rsid w:val="00EA6059"/>
    <w:rsid w:val="00EB09B7"/>
    <w:rsid w:val="00EB368E"/>
    <w:rsid w:val="00EC7024"/>
    <w:rsid w:val="00ED394D"/>
    <w:rsid w:val="00EE47B8"/>
    <w:rsid w:val="00EE7D7C"/>
    <w:rsid w:val="00EF378B"/>
    <w:rsid w:val="00F00DFF"/>
    <w:rsid w:val="00F00EBD"/>
    <w:rsid w:val="00F02617"/>
    <w:rsid w:val="00F02D9B"/>
    <w:rsid w:val="00F11280"/>
    <w:rsid w:val="00F25D98"/>
    <w:rsid w:val="00F300FB"/>
    <w:rsid w:val="00F372EA"/>
    <w:rsid w:val="00F44C4B"/>
    <w:rsid w:val="00F652C2"/>
    <w:rsid w:val="00F67719"/>
    <w:rsid w:val="00F701A9"/>
    <w:rsid w:val="00F76845"/>
    <w:rsid w:val="00FA30AF"/>
    <w:rsid w:val="00FB2021"/>
    <w:rsid w:val="00FB3CF5"/>
    <w:rsid w:val="00FB6386"/>
    <w:rsid w:val="00FB71D4"/>
    <w:rsid w:val="00FD22DB"/>
    <w:rsid w:val="00FD5554"/>
    <w:rsid w:val="00FE74AF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B7">
    <w:name w:val="B7"/>
    <w:basedOn w:val="B6"/>
    <w:link w:val="B7Char"/>
    <w:qFormat/>
    <w:rsid w:val="000B546B"/>
    <w:pPr>
      <w:ind w:left="2269"/>
    </w:pPr>
  </w:style>
  <w:style w:type="character" w:customStyle="1" w:styleId="B7Char">
    <w:name w:val="B7 Char"/>
    <w:link w:val="B7"/>
    <w:qFormat/>
    <w:rsid w:val="000B546B"/>
    <w:rPr>
      <w:rFonts w:ascii="Times New Roman" w:hAnsi="Times New Roman"/>
      <w:lang w:val="en-US" w:eastAsia="ja-JP"/>
    </w:rPr>
  </w:style>
  <w:style w:type="character" w:customStyle="1" w:styleId="cf01">
    <w:name w:val="cf01"/>
    <w:basedOn w:val="DefaultParagraphFont"/>
    <w:rsid w:val="000212E2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422EB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8376F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376F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3</Pages>
  <Words>646</Words>
  <Characters>3321</Characters>
  <Application>Microsoft Office Word</Application>
  <DocSecurity>0</DocSecurity>
  <Lines>70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8</cp:revision>
  <cp:lastPrinted>1900-01-01T05:00:00Z</cp:lastPrinted>
  <dcterms:created xsi:type="dcterms:W3CDTF">2024-10-01T15:50:00Z</dcterms:created>
  <dcterms:modified xsi:type="dcterms:W3CDTF">2024-10-03T18:05:00Z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